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098FB" w14:textId="00C5EF0E" w:rsidR="00425C30" w:rsidRDefault="00425C30" w:rsidP="00425C30">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123</w:t>
        </w:r>
      </w:fldSimple>
      <w:fldSimple w:instr=" DOCPROPERTY  MtgTitle  \* MERGEFORMAT "/>
      <w:r>
        <w:rPr>
          <w:b/>
          <w:i/>
          <w:noProof/>
          <w:sz w:val="28"/>
        </w:rPr>
        <w:tab/>
      </w:r>
      <w:fldSimple w:instr=" DOCPROPERTY  Tdoc#  \* MERGEFORMAT ">
        <w:r w:rsidRPr="00E13F3D">
          <w:rPr>
            <w:b/>
            <w:i/>
            <w:noProof/>
            <w:sz w:val="28"/>
          </w:rPr>
          <w:t>S3-</w:t>
        </w:r>
        <w:r w:rsidR="00FF4EFF">
          <w:rPr>
            <w:b/>
            <w:i/>
            <w:noProof/>
            <w:sz w:val="28"/>
          </w:rPr>
          <w:t>253</w:t>
        </w:r>
        <w:r w:rsidR="00FF4EFF" w:rsidRPr="00FF4EFF">
          <w:rPr>
            <w:b/>
            <w:i/>
            <w:noProof/>
            <w:sz w:val="28"/>
          </w:rPr>
          <w:t>058</w:t>
        </w:r>
      </w:fldSimple>
    </w:p>
    <w:p w14:paraId="196995B3" w14:textId="77777777" w:rsidR="00425C30" w:rsidRDefault="00425C30" w:rsidP="00425C30">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56479" w:rsidR="001E41F3" w:rsidRPr="00410371" w:rsidRDefault="00F55864" w:rsidP="00E13F3D">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A03C9" w:rsidR="001E41F3" w:rsidRPr="00410371" w:rsidRDefault="0057372D" w:rsidP="00547111">
            <w:pPr>
              <w:pStyle w:val="CRCoverPage"/>
              <w:spacing w:after="0"/>
              <w:rPr>
                <w:noProof/>
              </w:rPr>
            </w:pPr>
            <w:fldSimple w:instr=" DOCPROPERTY  Cr#  \* MERGEFORMAT ">
              <w:r w:rsidRPr="00410371">
                <w:rPr>
                  <w:b/>
                  <w:noProof/>
                  <w:sz w:val="28"/>
                </w:rPr>
                <w:t>2159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976575" w:rsidR="001E41F3" w:rsidRPr="00410371" w:rsidRDefault="00FF4E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2CBA4" w:rsidR="001E41F3" w:rsidRPr="00410371" w:rsidRDefault="007C39E7">
            <w:pPr>
              <w:pStyle w:val="CRCoverPage"/>
              <w:spacing w:after="0"/>
              <w:jc w:val="center"/>
              <w:rPr>
                <w:noProof/>
                <w:sz w:val="28"/>
              </w:rPr>
            </w:pPr>
            <w:fldSimple w:instr=" DOCPROPERTY  Version  \* MERGEFORMAT ">
              <w:r>
                <w:rPr>
                  <w:b/>
                  <w:noProof/>
                  <w:sz w:val="28"/>
                </w:rPr>
                <w:t>19.</w:t>
              </w:r>
              <w:r w:rsidR="00D5398E">
                <w:rPr>
                  <w:b/>
                  <w:noProof/>
                  <w:sz w:val="28"/>
                </w:rPr>
                <w:t>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FF256A" w:rsidR="00F25D98" w:rsidRDefault="00B726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B04B8" w:rsidR="001E41F3" w:rsidRDefault="00D5398E">
            <w:pPr>
              <w:pStyle w:val="CRCoverPage"/>
              <w:spacing w:after="0"/>
              <w:ind w:left="100"/>
              <w:rPr>
                <w:noProof/>
              </w:rPr>
            </w:pPr>
            <w:r>
              <w:t xml:space="preserve">Forwarding Action Rule </w:t>
            </w:r>
            <w:r w:rsidR="0086494C">
              <w:t>proc</w:t>
            </w:r>
            <w:r w:rsidR="007661C9">
              <w:t xml:space="preserve">edure </w:t>
            </w:r>
            <w:r w:rsidR="00F86D0C">
              <w:t>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69433" w:rsidR="001E41F3" w:rsidRDefault="00D5398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1FAAE" w:rsidR="001E41F3" w:rsidRPr="00390487" w:rsidRDefault="00390487">
            <w:pPr>
              <w:pStyle w:val="CRCoverPage"/>
              <w:spacing w:after="0"/>
              <w:ind w:left="100"/>
              <w:rPr>
                <w:noProof/>
              </w:rPr>
            </w:pPr>
            <w:r w:rsidRPr="00390487">
              <w:t>XRM_Ph2-SEC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9970FDB" w:rsidR="001E41F3" w:rsidRDefault="004D5235">
            <w:pPr>
              <w:pStyle w:val="CRCoverPage"/>
              <w:spacing w:after="0"/>
              <w:ind w:left="100"/>
              <w:rPr>
                <w:noProof/>
              </w:rPr>
            </w:pPr>
            <w:r>
              <w:t>202</w:t>
            </w:r>
            <w:r w:rsidR="0044069F">
              <w:t>5</w:t>
            </w:r>
            <w:r>
              <w:t>-</w:t>
            </w:r>
            <w:r w:rsidR="00E05294">
              <w:t>08-</w:t>
            </w:r>
            <w:r w:rsidR="00E76739">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F236F" w:rsidR="001E41F3" w:rsidRDefault="006F72C4" w:rsidP="00D24991">
            <w:pPr>
              <w:pStyle w:val="CRCoverPage"/>
              <w:spacing w:after="0"/>
              <w:ind w:left="100" w:right="-609"/>
              <w:rPr>
                <w:b/>
                <w:noProof/>
              </w:rPr>
            </w:pPr>
            <w:r>
              <w:rPr>
                <w:b/>
                <w:bCs/>
              </w:rPr>
              <w:t>F</w:t>
            </w:r>
            <w:fldSimple w:instr=" DOCPROPERTY  Cat  \* MERGEFORMAT "/>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1E2B7" w:rsidR="001E41F3" w:rsidRDefault="004D5235">
            <w:pPr>
              <w:pStyle w:val="CRCoverPage"/>
              <w:spacing w:after="0"/>
              <w:ind w:left="100"/>
              <w:rPr>
                <w:noProof/>
              </w:rPr>
            </w:pPr>
            <w:r>
              <w:t>Rel-</w:t>
            </w:r>
            <w:r w:rsidR="001F1D3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0D7BB8" w:rsidR="000C038A" w:rsidRPr="007C2097" w:rsidRDefault="00425C30"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AF8BD3" w:rsidR="001E41F3" w:rsidRDefault="00747848">
            <w:pPr>
              <w:pStyle w:val="CRCoverPage"/>
              <w:spacing w:after="0"/>
              <w:ind w:left="100"/>
              <w:rPr>
                <w:noProof/>
              </w:rPr>
            </w:pPr>
            <w:r>
              <w:rPr>
                <w:noProof/>
              </w:rPr>
              <w:t>Section 18.2.2 of TS 33.501 refers to Forwarding Action Rules</w:t>
            </w:r>
            <w:r w:rsidR="002D5C15">
              <w:rPr>
                <w:noProof/>
              </w:rPr>
              <w:t xml:space="preserve"> defined by SA2. Current text is not clear and to avoid confusions with respect to </w:t>
            </w:r>
            <w:r w:rsidR="002C674E">
              <w:rPr>
                <w:noProof/>
              </w:rPr>
              <w:t>SA2 procedure</w:t>
            </w:r>
            <w:r w:rsidR="00257506">
              <w:rPr>
                <w:noProof/>
              </w:rPr>
              <w:t xml:space="preserve">, </w:t>
            </w:r>
            <w:r w:rsidR="005100F0">
              <w:rPr>
                <w:noProof/>
              </w:rPr>
              <w:t>it is proposed to</w:t>
            </w:r>
            <w:r w:rsidR="00407B31">
              <w:rPr>
                <w:noProof/>
              </w:rPr>
              <w:t xml:space="preserve"> reward SA3 text</w:t>
            </w:r>
            <w:r w:rsidR="0025750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424F3B" w:rsidR="001E41F3" w:rsidRDefault="00115AAF">
            <w:pPr>
              <w:pStyle w:val="CRCoverPage"/>
              <w:spacing w:after="0"/>
              <w:ind w:left="100"/>
              <w:rPr>
                <w:noProof/>
              </w:rPr>
            </w:pPr>
            <w:r>
              <w:rPr>
                <w:noProof/>
              </w:rPr>
              <w:t xml:space="preserve">The CR proposes to </w:t>
            </w:r>
            <w:r w:rsidR="0055580B">
              <w:rPr>
                <w:noProof/>
              </w:rPr>
              <w:t>rephrase</w:t>
            </w:r>
            <w:r w:rsidR="001F1D37">
              <w:rPr>
                <w:noProof/>
              </w:rPr>
              <w:t xml:space="preserve"> SA3 text to be in line with SA2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985BB" w:rsidR="001E41F3" w:rsidRDefault="00057ECD">
            <w:pPr>
              <w:pStyle w:val="CRCoverPage"/>
              <w:spacing w:after="0"/>
              <w:ind w:left="100"/>
              <w:rPr>
                <w:noProof/>
              </w:rPr>
            </w:pPr>
            <w:r>
              <w:rPr>
                <w:noProof/>
              </w:rPr>
              <w:t xml:space="preserve">SA3 specification will not be inline with the </w:t>
            </w:r>
            <w:r w:rsidR="002C674E">
              <w:rPr>
                <w:noProof/>
              </w:rPr>
              <w:t>refferenced</w:t>
            </w:r>
            <w:r w:rsidR="00A4727C">
              <w:rPr>
                <w:noProof/>
              </w:rPr>
              <w:t xml:space="preserve"> text in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42762" w:rsidR="001E41F3" w:rsidRDefault="00057ECD">
            <w:pPr>
              <w:pStyle w:val="CRCoverPage"/>
              <w:spacing w:after="0"/>
              <w:ind w:left="100"/>
              <w:rPr>
                <w:noProof/>
              </w:rPr>
            </w:pPr>
            <w:r>
              <w:rPr>
                <w:noProof/>
              </w:rPr>
              <w:t>18.2.2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E4D49D2" w14:textId="77777777" w:rsidR="001E41F3" w:rsidRDefault="001E41F3">
      <w:pPr>
        <w:rPr>
          <w:noProof/>
        </w:rPr>
      </w:pPr>
    </w:p>
    <w:p w14:paraId="618E8B45" w14:textId="3B6FF348" w:rsidR="006F70A9" w:rsidRPr="00FC6123" w:rsidRDefault="00FC6123" w:rsidP="00FC61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62516B0" w14:textId="77777777" w:rsidR="006F70A9" w:rsidRDefault="006F70A9" w:rsidP="006F70A9">
      <w:pPr>
        <w:pStyle w:val="Heading3"/>
        <w:rPr>
          <w:lang w:eastAsia="ko-KR"/>
        </w:rPr>
      </w:pPr>
      <w:bookmarkStart w:id="2" w:name="_Toc202450218"/>
      <w:r w:rsidRPr="00AC6B4C">
        <w:rPr>
          <w:noProof/>
        </w:rPr>
        <w:t>18.2</w:t>
      </w:r>
      <w:r w:rsidRPr="00AC6B4C">
        <w:rPr>
          <w:lang w:eastAsia="ko-KR"/>
        </w:rPr>
        <w:t>.</w:t>
      </w:r>
      <w:r>
        <w:rPr>
          <w:lang w:eastAsia="ko-KR"/>
        </w:rPr>
        <w:t>2</w:t>
      </w:r>
      <w:r>
        <w:rPr>
          <w:lang w:eastAsia="ko-KR"/>
        </w:rPr>
        <w:tab/>
        <w:t>Security of the QUIC connection between UPF and AS proxy</w:t>
      </w:r>
      <w:bookmarkEnd w:id="2"/>
    </w:p>
    <w:p w14:paraId="37E43BF9" w14:textId="77777777" w:rsidR="006F70A9" w:rsidRDefault="006F70A9" w:rsidP="006F70A9">
      <w:r>
        <w:t xml:space="preserve">The UPF acts as HTTP/3 client and establishes a QUIC connection the AS HTTP/3 proxy. IETF RFC 9001 [116] </w:t>
      </w:r>
      <w:r w:rsidRPr="004B633D">
        <w:t>mandates the use of TLS to secure QUIC</w:t>
      </w:r>
      <w:r>
        <w:t xml:space="preserve">. </w:t>
      </w:r>
      <w:r w:rsidRPr="00BF1C46">
        <w:t>The TLS 1.3 handshake and negotiated cipher suites shall adhere to the TLS 1.3 profile described in clause 6.2.2 of TS 33.210 [3].</w:t>
      </w:r>
    </w:p>
    <w:p w14:paraId="49DD97B9" w14:textId="61640CBF" w:rsidR="006F70A9" w:rsidRDefault="006F70A9" w:rsidP="006F70A9">
      <w:r>
        <w:rPr>
          <w:lang w:eastAsia="ko-KR"/>
        </w:rPr>
        <w:t xml:space="preserve">The </w:t>
      </w:r>
      <w:del w:id="3" w:author="CR2159" w:date="2025-09-04T17:19:00Z" w16du:dateUtc="2025-07-09T12:11:00Z">
        <w:r w:rsidDel="006F70A9">
          <w:rPr>
            <w:lang w:eastAsia="ko-KR"/>
          </w:rPr>
          <w:delText xml:space="preserve">PCF </w:delText>
        </w:r>
      </w:del>
      <w:ins w:id="4" w:author="CR2159" w:date="2025-09-04T17:19:00Z" w16du:dateUtc="2025-07-09T12:11:00Z">
        <w:r>
          <w:rPr>
            <w:lang w:eastAsia="ko-KR"/>
          </w:rPr>
          <w:t xml:space="preserve">AF </w:t>
        </w:r>
      </w:ins>
      <w:r>
        <w:rPr>
          <w:lang w:eastAsia="ko-KR"/>
        </w:rPr>
        <w:t xml:space="preserve">shall send the necessary parameters such as AS proxy connect address to the UPF (via </w:t>
      </w:r>
      <w:ins w:id="5" w:author="CR2159" w:date="2025-09-04T17:19:00Z" w16du:dateUtc="2025-07-09T12:11:00Z">
        <w:r>
          <w:rPr>
            <w:lang w:eastAsia="ko-KR"/>
          </w:rPr>
          <w:t>NEF</w:t>
        </w:r>
      </w:ins>
      <w:ins w:id="6" w:author="CR2159" w:date="2025-09-04T17:19:00Z" w16du:dateUtc="2025-07-09T12:20:00Z">
        <w:r w:rsidR="00A4727C">
          <w:rPr>
            <w:lang w:eastAsia="ko-KR"/>
          </w:rPr>
          <w:t>/PCF</w:t>
        </w:r>
      </w:ins>
      <w:ins w:id="7" w:author="CR2159" w:date="2025-09-04T17:19:00Z" w16du:dateUtc="2025-07-09T12:11:00Z">
        <w:r>
          <w:rPr>
            <w:lang w:eastAsia="ko-KR"/>
          </w:rPr>
          <w:t>/</w:t>
        </w:r>
      </w:ins>
      <w:r>
        <w:rPr>
          <w:lang w:eastAsia="ko-KR"/>
        </w:rPr>
        <w:t>SMF)</w:t>
      </w:r>
      <w:del w:id="8" w:author="CR2159" w:date="2025-09-04T17:19:00Z" w16du:dateUtc="2025-08-29T06:09:00Z">
        <w:r w:rsidDel="00F41936">
          <w:rPr>
            <w:lang w:eastAsia="ko-KR"/>
          </w:rPr>
          <w:delText xml:space="preserve"> as part of the Forwarding Action Rules</w:delText>
        </w:r>
      </w:del>
      <w:r>
        <w:rPr>
          <w:lang w:eastAsia="ko-KR"/>
        </w:rPr>
        <w:t>. The connect address is the URL for the HTTP/3 tunnel server.</w:t>
      </w:r>
    </w:p>
    <w:p w14:paraId="55126CFF" w14:textId="77777777" w:rsidR="006F70A9" w:rsidRDefault="006F70A9" w:rsidP="006F70A9">
      <w:pPr>
        <w:rPr>
          <w:lang w:eastAsia="ko-KR"/>
        </w:rPr>
      </w:pPr>
      <w:r w:rsidRPr="000E20FD">
        <w:rPr>
          <w:lang w:eastAsia="ko-KR"/>
        </w:rPr>
        <w:lastRenderedPageBreak/>
        <w:t>The UPF shall match the host component of the URL against the identifier of the server certificate as described in RFC 9114 [</w:t>
      </w:r>
      <w:r>
        <w:rPr>
          <w:lang w:eastAsia="ko-KR"/>
        </w:rPr>
        <w:t>128</w:t>
      </w:r>
      <w:r w:rsidRPr="000E20FD">
        <w:rPr>
          <w:lang w:eastAsia="ko-KR"/>
        </w:rPr>
        <w:t>] and RFC 9525 [</w:t>
      </w:r>
      <w:r>
        <w:rPr>
          <w:lang w:eastAsia="ko-KR"/>
        </w:rPr>
        <w:t>127</w:t>
      </w:r>
      <w:r w:rsidRPr="000E20FD">
        <w:rPr>
          <w:lang w:eastAsia="ko-KR"/>
        </w:rPr>
        <w:t>].</w:t>
      </w:r>
      <w:r w:rsidRPr="0F8C2F16">
        <w:rPr>
          <w:lang w:eastAsia="ko-KR"/>
        </w:rPr>
        <w:t xml:space="preserve"> </w:t>
      </w:r>
      <w:r>
        <w:rPr>
          <w:lang w:eastAsia="ko-KR"/>
        </w:rPr>
        <w:t>The certificates shall adhere to the certificate profiles described in clause 6.1.3a of TS 33.310 [5].</w:t>
      </w:r>
    </w:p>
    <w:p w14:paraId="3EEC55D8" w14:textId="77777777" w:rsidR="006F70A9" w:rsidRDefault="006F70A9" w:rsidP="006F70A9">
      <w:pPr>
        <w:pStyle w:val="NO"/>
      </w:pPr>
      <w:r>
        <w:t xml:space="preserve">NOTE: It is assumed that there is a business relationship between the application provider and the operator, based on which the authentication aspects of the TLS connection (e.g., certificate management) are managed, thus mutual authentication is supported according to the security considerations provided in IETF RFC 9298 </w:t>
      </w:r>
      <w:r w:rsidRPr="00AC6B4C">
        <w:t>[125</w:t>
      </w:r>
      <w:r>
        <w:t xml:space="preserve">] and to deployment specific service level agreements.  </w:t>
      </w:r>
    </w:p>
    <w:p w14:paraId="0FC732A9" w14:textId="77777777" w:rsidR="006F70A9" w:rsidRDefault="006F70A9">
      <w:pPr>
        <w:rPr>
          <w:noProof/>
        </w:rPr>
      </w:pPr>
    </w:p>
    <w:p w14:paraId="68C9CD36" w14:textId="210FE4D6" w:rsidR="001E41F3" w:rsidRDefault="00FC6123" w:rsidP="00390487">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End of Changes * *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5168D" w14:textId="77777777" w:rsidR="000F7E1F" w:rsidRDefault="000F7E1F">
      <w:r>
        <w:separator/>
      </w:r>
    </w:p>
  </w:endnote>
  <w:endnote w:type="continuationSeparator" w:id="0">
    <w:p w14:paraId="20197676" w14:textId="77777777" w:rsidR="000F7E1F" w:rsidRDefault="000F7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C38DB" w14:textId="77777777" w:rsidR="000F7E1F" w:rsidRDefault="000F7E1F">
      <w:r>
        <w:separator/>
      </w:r>
    </w:p>
  </w:footnote>
  <w:footnote w:type="continuationSeparator" w:id="0">
    <w:p w14:paraId="0FE5212D" w14:textId="77777777" w:rsidR="000F7E1F" w:rsidRDefault="000F7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doardo Giordano">
    <w15:presenceInfo w15:providerId="None" w15:userId="Edoardo Giordano"/>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979"/>
    <w:rsid w:val="00022E4A"/>
    <w:rsid w:val="000529B5"/>
    <w:rsid w:val="00057ECD"/>
    <w:rsid w:val="000A6394"/>
    <w:rsid w:val="000B7F4A"/>
    <w:rsid w:val="000B7FED"/>
    <w:rsid w:val="000C038A"/>
    <w:rsid w:val="000C6598"/>
    <w:rsid w:val="000D44B3"/>
    <w:rsid w:val="000E014D"/>
    <w:rsid w:val="000F5D7A"/>
    <w:rsid w:val="000F7E1F"/>
    <w:rsid w:val="00115AAF"/>
    <w:rsid w:val="00145D43"/>
    <w:rsid w:val="00156BE0"/>
    <w:rsid w:val="001703A9"/>
    <w:rsid w:val="00185E29"/>
    <w:rsid w:val="00192C46"/>
    <w:rsid w:val="001A08B3"/>
    <w:rsid w:val="001A7B60"/>
    <w:rsid w:val="001B52F0"/>
    <w:rsid w:val="001B7A65"/>
    <w:rsid w:val="001E41F3"/>
    <w:rsid w:val="001F1D37"/>
    <w:rsid w:val="00257506"/>
    <w:rsid w:val="0026004D"/>
    <w:rsid w:val="002640DD"/>
    <w:rsid w:val="00270E06"/>
    <w:rsid w:val="00275D12"/>
    <w:rsid w:val="00284FEB"/>
    <w:rsid w:val="002860C4"/>
    <w:rsid w:val="00294E31"/>
    <w:rsid w:val="002B5741"/>
    <w:rsid w:val="002C674E"/>
    <w:rsid w:val="002D5C15"/>
    <w:rsid w:val="002E472E"/>
    <w:rsid w:val="00305409"/>
    <w:rsid w:val="0034108E"/>
    <w:rsid w:val="003609EF"/>
    <w:rsid w:val="0036231A"/>
    <w:rsid w:val="00374DD4"/>
    <w:rsid w:val="00390487"/>
    <w:rsid w:val="003A7B2F"/>
    <w:rsid w:val="003C2DBE"/>
    <w:rsid w:val="003E1A36"/>
    <w:rsid w:val="00407B31"/>
    <w:rsid w:val="00410371"/>
    <w:rsid w:val="004242F1"/>
    <w:rsid w:val="00425C30"/>
    <w:rsid w:val="00431F02"/>
    <w:rsid w:val="00432FF2"/>
    <w:rsid w:val="0044069F"/>
    <w:rsid w:val="00482288"/>
    <w:rsid w:val="004A3B43"/>
    <w:rsid w:val="004A52C6"/>
    <w:rsid w:val="004B75B7"/>
    <w:rsid w:val="004D5235"/>
    <w:rsid w:val="004E52BE"/>
    <w:rsid w:val="005009D9"/>
    <w:rsid w:val="005100F0"/>
    <w:rsid w:val="0051580D"/>
    <w:rsid w:val="00546764"/>
    <w:rsid w:val="00547111"/>
    <w:rsid w:val="00550765"/>
    <w:rsid w:val="0055580B"/>
    <w:rsid w:val="005674FF"/>
    <w:rsid w:val="0057372D"/>
    <w:rsid w:val="00592D74"/>
    <w:rsid w:val="005E2C44"/>
    <w:rsid w:val="006077CD"/>
    <w:rsid w:val="00621188"/>
    <w:rsid w:val="006257ED"/>
    <w:rsid w:val="00646589"/>
    <w:rsid w:val="0065536E"/>
    <w:rsid w:val="00665C47"/>
    <w:rsid w:val="00695808"/>
    <w:rsid w:val="00695A6C"/>
    <w:rsid w:val="006B46FB"/>
    <w:rsid w:val="006E21FB"/>
    <w:rsid w:val="006F70A9"/>
    <w:rsid w:val="006F72C4"/>
    <w:rsid w:val="00747848"/>
    <w:rsid w:val="00763097"/>
    <w:rsid w:val="007661C9"/>
    <w:rsid w:val="0078484F"/>
    <w:rsid w:val="00785599"/>
    <w:rsid w:val="00792342"/>
    <w:rsid w:val="007977A8"/>
    <w:rsid w:val="007B512A"/>
    <w:rsid w:val="007B5A40"/>
    <w:rsid w:val="007C0E8E"/>
    <w:rsid w:val="007C2097"/>
    <w:rsid w:val="007C39E7"/>
    <w:rsid w:val="007C3F3E"/>
    <w:rsid w:val="007D6A07"/>
    <w:rsid w:val="007E16D7"/>
    <w:rsid w:val="007F7259"/>
    <w:rsid w:val="008040A8"/>
    <w:rsid w:val="00815B15"/>
    <w:rsid w:val="008279FA"/>
    <w:rsid w:val="008367AA"/>
    <w:rsid w:val="00850CA6"/>
    <w:rsid w:val="00853F77"/>
    <w:rsid w:val="008626E7"/>
    <w:rsid w:val="0086494C"/>
    <w:rsid w:val="00870EE7"/>
    <w:rsid w:val="00880A55"/>
    <w:rsid w:val="008863B9"/>
    <w:rsid w:val="0088765D"/>
    <w:rsid w:val="00887DA0"/>
    <w:rsid w:val="008A45A6"/>
    <w:rsid w:val="008B6911"/>
    <w:rsid w:val="008B7764"/>
    <w:rsid w:val="008C3836"/>
    <w:rsid w:val="008D39FE"/>
    <w:rsid w:val="008F3789"/>
    <w:rsid w:val="008F686C"/>
    <w:rsid w:val="009148DE"/>
    <w:rsid w:val="00917FA0"/>
    <w:rsid w:val="00921737"/>
    <w:rsid w:val="00941E30"/>
    <w:rsid w:val="009777D9"/>
    <w:rsid w:val="00991B88"/>
    <w:rsid w:val="00993B1C"/>
    <w:rsid w:val="009A5753"/>
    <w:rsid w:val="009A579D"/>
    <w:rsid w:val="009E3297"/>
    <w:rsid w:val="009F734F"/>
    <w:rsid w:val="00A1069F"/>
    <w:rsid w:val="00A11F8F"/>
    <w:rsid w:val="00A246B6"/>
    <w:rsid w:val="00A4727C"/>
    <w:rsid w:val="00A47E70"/>
    <w:rsid w:val="00A50CF0"/>
    <w:rsid w:val="00A7671C"/>
    <w:rsid w:val="00AA2CBC"/>
    <w:rsid w:val="00AC5820"/>
    <w:rsid w:val="00AD1CD8"/>
    <w:rsid w:val="00AE1A1B"/>
    <w:rsid w:val="00AF55C6"/>
    <w:rsid w:val="00B13F88"/>
    <w:rsid w:val="00B1513B"/>
    <w:rsid w:val="00B258BB"/>
    <w:rsid w:val="00B67B97"/>
    <w:rsid w:val="00B726C2"/>
    <w:rsid w:val="00B968C8"/>
    <w:rsid w:val="00BA3EC5"/>
    <w:rsid w:val="00BA51D9"/>
    <w:rsid w:val="00BB5DFC"/>
    <w:rsid w:val="00BD279D"/>
    <w:rsid w:val="00BD6BB8"/>
    <w:rsid w:val="00C12D8A"/>
    <w:rsid w:val="00C442CB"/>
    <w:rsid w:val="00C66BA2"/>
    <w:rsid w:val="00C95985"/>
    <w:rsid w:val="00CA514A"/>
    <w:rsid w:val="00CC5026"/>
    <w:rsid w:val="00CC68D0"/>
    <w:rsid w:val="00CF5C18"/>
    <w:rsid w:val="00D03F9A"/>
    <w:rsid w:val="00D06D51"/>
    <w:rsid w:val="00D21F0D"/>
    <w:rsid w:val="00D24991"/>
    <w:rsid w:val="00D50255"/>
    <w:rsid w:val="00D5398E"/>
    <w:rsid w:val="00D55BE4"/>
    <w:rsid w:val="00D66520"/>
    <w:rsid w:val="00D9340F"/>
    <w:rsid w:val="00DE34CF"/>
    <w:rsid w:val="00E05294"/>
    <w:rsid w:val="00E070C2"/>
    <w:rsid w:val="00E13F3D"/>
    <w:rsid w:val="00E17DB0"/>
    <w:rsid w:val="00E339EB"/>
    <w:rsid w:val="00E34898"/>
    <w:rsid w:val="00E55C56"/>
    <w:rsid w:val="00E76739"/>
    <w:rsid w:val="00EB09B7"/>
    <w:rsid w:val="00ED5D77"/>
    <w:rsid w:val="00EE6EEC"/>
    <w:rsid w:val="00EE7D7C"/>
    <w:rsid w:val="00EF29F3"/>
    <w:rsid w:val="00F25D98"/>
    <w:rsid w:val="00F300FB"/>
    <w:rsid w:val="00F41936"/>
    <w:rsid w:val="00F428DB"/>
    <w:rsid w:val="00F55864"/>
    <w:rsid w:val="00F86D0C"/>
    <w:rsid w:val="00F9527C"/>
    <w:rsid w:val="00FB6386"/>
    <w:rsid w:val="00FC6123"/>
    <w:rsid w:val="00FF305E"/>
    <w:rsid w:val="00FF4E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uiPriority w:val="99"/>
    <w:qFormat/>
    <w:rsid w:val="006F70A9"/>
    <w:rPr>
      <w:rFonts w:ascii="Times New Roman" w:hAnsi="Times New Roman"/>
      <w:lang w:val="en-GB" w:eastAsia="en-US"/>
    </w:rPr>
  </w:style>
  <w:style w:type="paragraph" w:styleId="Revision">
    <w:name w:val="Revision"/>
    <w:hidden/>
    <w:uiPriority w:val="99"/>
    <w:semiHidden/>
    <w:rsid w:val="006F70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RBI5PAMIO524-1616901215-51913</_dlc_DocId>
    <_dlc_DocIdUrl xmlns="71c5aaf6-e6ce-465b-b873-5148d2a4c105">
      <Url>https://nokia.sharepoint.com/sites/gxp/_layouts/15/DocIdRedir.aspx?ID=RBI5PAMIO524-1616901215-51913</Url>
      <Description>RBI5PAMIO524-1616901215-51913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C0A21B-A61B-420F-89A4-1EF3800E2F7F}">
  <ds:schemaRefs>
    <ds:schemaRef ds:uri="http://schemas.microsoft.com/sharepoint/events"/>
  </ds:schemaRefs>
</ds:datastoreItem>
</file>

<file path=customXml/itemProps2.xml><?xml version="1.0" encoding="utf-8"?>
<ds:datastoreItem xmlns:ds="http://schemas.openxmlformats.org/officeDocument/2006/customXml" ds:itemID="{AFC06CAF-6878-4F36-A023-7A0650DC3A84}">
  <ds:schemaRefs>
    <ds:schemaRef ds:uri="Microsoft.SharePoint.Taxonomy.ContentTypeSync"/>
  </ds:schemaRefs>
</ds:datastoreItem>
</file>

<file path=customXml/itemProps3.xml><?xml version="1.0" encoding="utf-8"?>
<ds:datastoreItem xmlns:ds="http://schemas.openxmlformats.org/officeDocument/2006/customXml" ds:itemID="{8B544168-7042-45DD-9C33-DF0EB9652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728A116-7483-4A62-9118-979AA4435BC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C101E0BF-4EBC-45FE-AD37-6A4CBC248C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543</Words>
  <Characters>3098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Nokia-r5</cp:lastModifiedBy>
  <cp:revision>2</cp:revision>
  <cp:lastPrinted>1899-12-31T23:00:00Z</cp:lastPrinted>
  <dcterms:created xsi:type="dcterms:W3CDTF">2025-08-29T06:56:00Z</dcterms:created>
  <dcterms:modified xsi:type="dcterms:W3CDTF">2025-08-29T06:56:00Z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ec2ad81c-0779-44a0-8fc1-a5bfe01474f9</vt:lpwstr>
  </property>
  <property fmtid="{D5CDD505-2E9C-101B-9397-08002B2CF9AE}" pid="23" name="MediaServiceImageTags">
    <vt:lpwstr/>
  </property>
</Properties>
</file>